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56DEE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E02808" w:rsidRPr="00E02808">
        <w:rPr>
          <w:b/>
          <w:i/>
          <w:noProof/>
          <w:sz w:val="28"/>
        </w:rPr>
        <w:t>S2-230</w:t>
      </w:r>
      <w:r w:rsidR="00DF6725">
        <w:rPr>
          <w:b/>
          <w:i/>
          <w:noProof/>
          <w:sz w:val="28"/>
        </w:rPr>
        <w:t>9795</w:t>
      </w:r>
    </w:p>
    <w:p w14:paraId="7CB45193" w14:textId="5760140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E02808">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F6725">
        <w:rPr>
          <w:rFonts w:cs="Arial"/>
          <w:b/>
          <w:bCs/>
          <w:color w:val="0000FF"/>
        </w:rPr>
        <w:t>8980</w:t>
      </w:r>
      <w:bookmarkStart w:id="0" w:name="_GoBack"/>
      <w:bookmarkEnd w:id="0"/>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3B618" w:rsidR="001E41F3" w:rsidRPr="00410371" w:rsidRDefault="00AE7E78" w:rsidP="00077328">
            <w:pPr>
              <w:pStyle w:val="CRCoverPage"/>
              <w:spacing w:after="0"/>
              <w:jc w:val="right"/>
              <w:rPr>
                <w:b/>
                <w:noProof/>
                <w:sz w:val="28"/>
              </w:rPr>
            </w:pPr>
            <w:r>
              <w:rPr>
                <w:b/>
                <w:noProof/>
                <w:sz w:val="28"/>
              </w:rPr>
              <w:t>23.</w:t>
            </w:r>
            <w:r w:rsidR="00077328">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AF0BB" w:rsidR="001E41F3" w:rsidRPr="00410371" w:rsidRDefault="00E02808" w:rsidP="00547111">
            <w:pPr>
              <w:pStyle w:val="CRCoverPage"/>
              <w:spacing w:after="0"/>
              <w:rPr>
                <w:noProof/>
              </w:rPr>
            </w:pPr>
            <w:r w:rsidRPr="00E02808">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028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03496" w:rsidR="001E41F3" w:rsidRPr="00410371" w:rsidRDefault="00AE7E78" w:rsidP="00077328">
            <w:pPr>
              <w:pStyle w:val="CRCoverPage"/>
              <w:spacing w:after="0"/>
              <w:jc w:val="center"/>
              <w:rPr>
                <w:noProof/>
                <w:sz w:val="28"/>
              </w:rPr>
            </w:pPr>
            <w:r w:rsidRPr="00077328">
              <w:rPr>
                <w:b/>
                <w:noProof/>
                <w:sz w:val="28"/>
              </w:rPr>
              <w:t>1</w:t>
            </w:r>
            <w:r w:rsidR="004D126A" w:rsidRPr="00077328">
              <w:rPr>
                <w:b/>
                <w:noProof/>
                <w:sz w:val="28"/>
              </w:rPr>
              <w:t>8</w:t>
            </w:r>
            <w:r w:rsidRPr="00077328">
              <w:rPr>
                <w:b/>
                <w:noProof/>
                <w:sz w:val="28"/>
              </w:rPr>
              <w:t>.</w:t>
            </w:r>
            <w:r w:rsidR="00077328">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ED70D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FA65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CA8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0280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E1A0E" w:rsidR="001E41F3" w:rsidRDefault="00077328">
            <w:pPr>
              <w:pStyle w:val="CRCoverPage"/>
              <w:spacing w:after="0"/>
              <w:ind w:left="100"/>
              <w:rPr>
                <w:noProof/>
              </w:rPr>
            </w:pPr>
            <w:r w:rsidRPr="00077328">
              <w:t xml:space="preserve">Clarification on procedure of Handling of Common EAS, </w:t>
            </w:r>
            <w:proofErr w:type="spellStart"/>
            <w:r w:rsidRPr="00077328">
              <w:t>CommonDNAI</w:t>
            </w:r>
            <w:proofErr w:type="spellEnd"/>
            <w:r w:rsidRPr="00077328">
              <w:t xml:space="preserve">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CBBAD" w:rsidR="001E41F3" w:rsidRDefault="00A56F6B">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41E67" w:rsidR="001E41F3" w:rsidRDefault="00EF6A2F" w:rsidP="00077328">
            <w:pPr>
              <w:pStyle w:val="CRCoverPage"/>
              <w:spacing w:after="0"/>
              <w:ind w:left="100"/>
              <w:rPr>
                <w:noProof/>
              </w:rPr>
            </w:pPr>
            <w:r>
              <w:rPr>
                <w:noProof/>
              </w:rPr>
              <w:t>202</w:t>
            </w:r>
            <w:r w:rsidR="00134E80">
              <w:rPr>
                <w:noProof/>
              </w:rPr>
              <w:t>3</w:t>
            </w:r>
            <w:r>
              <w:rPr>
                <w:noProof/>
              </w:rPr>
              <w:t>-</w:t>
            </w:r>
            <w:r w:rsidR="00134E80">
              <w:rPr>
                <w:noProof/>
              </w:rPr>
              <w:t>0</w:t>
            </w:r>
            <w:r w:rsidR="00077328">
              <w:rPr>
                <w:noProof/>
              </w:rPr>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75B7" w:rsidR="001E41F3" w:rsidRDefault="000773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773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C032D" w:rsidR="001E41F3" w:rsidRDefault="00A56F6B">
            <w:pPr>
              <w:pStyle w:val="CRCoverPage"/>
              <w:spacing w:after="0"/>
              <w:ind w:left="100"/>
              <w:rPr>
                <w:noProof/>
              </w:rPr>
            </w:pPr>
            <w:r>
              <w:rPr>
                <w:noProof/>
              </w:rPr>
              <w:t xml:space="preserve">Some clarification on the procedure of </w:t>
            </w:r>
            <w:r w:rsidRPr="00077328">
              <w:t xml:space="preserve">Handling of Common EAS, </w:t>
            </w:r>
            <w:proofErr w:type="spellStart"/>
            <w:r w:rsidRPr="00077328">
              <w:t>CommonDNAI</w:t>
            </w:r>
            <w:proofErr w:type="spellEnd"/>
            <w:r w:rsidRPr="00077328">
              <w:t xml:space="preserve"> for set of UEs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6AB97" w:rsidR="001E41F3" w:rsidRDefault="009D01A7">
            <w:pPr>
              <w:pStyle w:val="CRCoverPage"/>
              <w:spacing w:after="0"/>
              <w:ind w:left="100"/>
              <w:rPr>
                <w:noProof/>
              </w:rPr>
            </w:pPr>
            <w:r w:rsidRPr="009D01A7">
              <w:rPr>
                <w:noProof/>
              </w:rPr>
              <w:t>clarification on the procedure of Handling of Common EAS, CommonDNAI for set of 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4B80" w:rsidR="001E41F3" w:rsidRDefault="00A56F6B">
            <w:pPr>
              <w:pStyle w:val="CRCoverPage"/>
              <w:spacing w:after="0"/>
              <w:ind w:left="100"/>
              <w:rPr>
                <w:noProof/>
              </w:rPr>
            </w:pPr>
            <w:r>
              <w:rPr>
                <w:noProof/>
              </w:rPr>
              <w:t>Misunderstanding about the procedure may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877F9" w:rsidR="001E41F3" w:rsidRDefault="00A56F6B">
            <w:pPr>
              <w:pStyle w:val="CRCoverPage"/>
              <w:spacing w:after="0"/>
              <w:ind w:left="100"/>
              <w:rPr>
                <w:noProof/>
              </w:rPr>
            </w:pPr>
            <w:r>
              <w:rPr>
                <w:noProof/>
              </w:rPr>
              <w:t>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11176" w:rsidR="001E41F3" w:rsidRPr="001D2C1B" w:rsidRDefault="001D2C1B">
            <w:pPr>
              <w:pStyle w:val="CRCoverPage"/>
              <w:spacing w:after="0"/>
              <w:jc w:val="center"/>
              <w:rPr>
                <w:b/>
                <w:caps/>
                <w:noProof/>
                <w:lang w:eastAsia="zh-CN"/>
              </w:rPr>
            </w:pPr>
            <w:r w:rsidRPr="001D2C1B">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7C538" w:rsidR="001E41F3" w:rsidRPr="001D2C1B" w:rsidRDefault="001D2C1B">
            <w:pPr>
              <w:pStyle w:val="CRCoverPage"/>
              <w:spacing w:after="0"/>
              <w:jc w:val="center"/>
              <w:rPr>
                <w:b/>
                <w:caps/>
                <w:noProof/>
                <w:lang w:eastAsia="zh-CN"/>
              </w:rPr>
            </w:pPr>
            <w:r w:rsidRPr="001D2C1B">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5B7CE" w:rsidR="001E41F3" w:rsidRPr="001D2C1B" w:rsidRDefault="001D2C1B">
            <w:pPr>
              <w:pStyle w:val="CRCoverPage"/>
              <w:spacing w:after="0"/>
              <w:jc w:val="center"/>
              <w:rPr>
                <w:b/>
                <w:caps/>
                <w:noProof/>
                <w:lang w:eastAsia="zh-CN"/>
              </w:rPr>
            </w:pPr>
            <w:r w:rsidRPr="001D2C1B">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9C0820" w14:textId="77777777" w:rsidR="00777031" w:rsidRDefault="00777031" w:rsidP="00777031">
      <w:pPr>
        <w:pStyle w:val="5"/>
      </w:pPr>
      <w:bookmarkStart w:id="3" w:name="_Toc138307836"/>
      <w:bookmarkEnd w:id="2"/>
      <w:r>
        <w:t>6.2.3.2.7</w:t>
      </w:r>
      <w:r>
        <w:tab/>
        <w:t>Coordination among SMFs for Common EAS/DNAI determination</w:t>
      </w:r>
      <w:bookmarkEnd w:id="3"/>
    </w:p>
    <w:bookmarkStart w:id="4" w:name="_MON_1684549432"/>
    <w:bookmarkEnd w:id="4"/>
    <w:p w14:paraId="09F09842" w14:textId="77777777" w:rsidR="00777031" w:rsidRDefault="00777031" w:rsidP="00777031">
      <w:pPr>
        <w:pStyle w:val="TH"/>
      </w:pPr>
      <w:r>
        <w:object w:dxaOrig="6551" w:dyaOrig="4731" w14:anchorId="0B986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pt;height:236.5pt" o:ole="">
            <v:imagedata r:id="rId12" o:title=""/>
          </v:shape>
          <o:OLEObject Type="Embed" ProgID="Visio.Drawing.15" ShapeID="_x0000_i1025" DrawAspect="Content" ObjectID="_1754390968" r:id="rId13"/>
        </w:object>
      </w:r>
    </w:p>
    <w:p w14:paraId="6E0DCD5A" w14:textId="77777777" w:rsidR="00777031" w:rsidRDefault="00777031" w:rsidP="00777031">
      <w:pPr>
        <w:pStyle w:val="TF"/>
      </w:pPr>
      <w:r>
        <w:t>Figure 6.2.3.2.7-1: Handling of Common EAS, Common/DNAI for set of UEs</w:t>
      </w:r>
    </w:p>
    <w:p w14:paraId="228BEA70" w14:textId="0029F92E" w:rsidR="00777031" w:rsidRDefault="00777031" w:rsidP="00777031">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 list of </w:t>
      </w:r>
      <w:proofErr w:type="gramStart"/>
      <w:r>
        <w:t>candidate</w:t>
      </w:r>
      <w:proofErr w:type="gramEnd"/>
      <w:r>
        <w:t xml:space="preserve"> DNAI(s), SMF ID, number of PDU sessions it is serving for the set of UEs.</w:t>
      </w:r>
    </w:p>
    <w:p w14:paraId="6CAD7E29" w14:textId="139B7EC6" w:rsidR="00777031" w:rsidRDefault="00777031" w:rsidP="00777031">
      <w:pPr>
        <w:pStyle w:val="B1"/>
      </w:pPr>
      <w:r>
        <w:t>2.</w:t>
      </w:r>
      <w:r>
        <w:tab/>
        <w:t xml:space="preserve">If the NEF determines that there is currently no common EAS IP address and/or common DNAI available for </w:t>
      </w:r>
      <w:del w:id="5" w:author="Huawei_X" w:date="2023-07-04T19:11:00Z">
        <w:r w:rsidDel="00F06C42">
          <w:delText xml:space="preserve">this </w:delText>
        </w:r>
      </w:del>
      <w:ins w:id="6" w:author="Huawei_X" w:date="2023-07-04T19:11:00Z">
        <w:r w:rsidR="00F06C42">
          <w:t xml:space="preserve">the </w:t>
        </w:r>
      </w:ins>
      <w:r>
        <w:t>set of UEs identified by Traffic Correlation ID, it selects a common DNAI and/or common EAS using the list of DNAI(s) and</w:t>
      </w:r>
      <w:ins w:id="7" w:author="Weixinpeng (Jackie)" w:date="2023-08-24T13:58:00Z">
        <w:r w:rsidR="00093E87">
          <w:t>/or</w:t>
        </w:r>
      </w:ins>
      <w:r>
        <w:t xml:space="preserve"> EAS IP address</w:t>
      </w:r>
      <w:del w:id="8" w:author="Huawei_X" w:date="2023-07-04T19:12:00Z">
        <w:r w:rsidDel="00F06C42">
          <w:delText>(es)</w:delText>
        </w:r>
      </w:del>
      <w:r>
        <w:t xml:space="preserve"> received in step 1. Then the NEF updates traffic influence data with the 5GC determined common EAS/DNAI for the set of UEs.</w:t>
      </w:r>
    </w:p>
    <w:p w14:paraId="56CDE2EE" w14:textId="401E9F6C" w:rsidR="00777031" w:rsidRDefault="00777031" w:rsidP="00777031">
      <w:pPr>
        <w:pStyle w:val="B1"/>
      </w:pPr>
      <w:r>
        <w:tab/>
        <w:t>The update</w:t>
      </w:r>
      <w:ins w:id="9" w:author="Huawei_X" w:date="2023-07-04T19:14:00Z">
        <w:r w:rsidR="00F06C42">
          <w:t xml:space="preserve"> of</w:t>
        </w:r>
      </w:ins>
      <w:del w:id="10" w:author="Huawei_X" w:date="2023-07-04T19:14:00Z">
        <w:r w:rsidDel="00F06C42">
          <w:delText>d</w:delText>
        </w:r>
      </w:del>
      <w:r>
        <w:t xml:space="preserve"> traffic influence data triggers notifications to PCF(s) that in turn trigger associated PCC rule updates to the </w:t>
      </w:r>
      <w:del w:id="11" w:author="Huawei_X" w:date="2023-07-04T19:14:00Z">
        <w:r w:rsidDel="00F06C42">
          <w:delText xml:space="preserve">concerned </w:delText>
        </w:r>
      </w:del>
      <w:r>
        <w:t>SMF(s), if any, with PDU Session(s) associated with the traffic correlation ID.</w:t>
      </w:r>
    </w:p>
    <w:p w14:paraId="33879E00" w14:textId="59BB96ED" w:rsidR="00777031" w:rsidRDefault="00777031" w:rsidP="00777031">
      <w:pPr>
        <w:pStyle w:val="B1"/>
      </w:pPr>
      <w:r>
        <w:tab/>
        <w:t xml:space="preserve">The NEF maintains </w:t>
      </w:r>
      <w:ins w:id="12" w:author="Huawei_X" w:date="2023-07-04T19:15:00Z">
        <w:r w:rsidR="00F06C42">
          <w:t xml:space="preserve">a </w:t>
        </w:r>
      </w:ins>
      <w:r>
        <w:t>list of SMFs serving the set of UEs and the associated data received in step 1.</w:t>
      </w:r>
    </w:p>
    <w:p w14:paraId="74C54229" w14:textId="0C99DBA4" w:rsidR="00777031" w:rsidRDefault="00777031" w:rsidP="00777031">
      <w:pPr>
        <w:pStyle w:val="B1"/>
      </w:pPr>
      <w:r>
        <w:t>3.</w:t>
      </w:r>
      <w:r>
        <w:tab/>
        <w:t>NEF responds by acknowledging to the SMF.</w:t>
      </w:r>
    </w:p>
    <w:p w14:paraId="4E8808C5" w14:textId="07036A8B" w:rsidR="00777031" w:rsidRDefault="00777031" w:rsidP="00777031">
      <w:pPr>
        <w:pStyle w:val="B1"/>
      </w:pPr>
      <w:r>
        <w:t>4.</w:t>
      </w:r>
      <w:r>
        <w:tab/>
        <w:t>The update in UDR triggers notification to the PCF</w:t>
      </w:r>
      <w:ins w:id="13" w:author="Huawei_X" w:date="2023-07-04T19:15:00Z">
        <w:r w:rsidR="00F06C42">
          <w:t>(</w:t>
        </w:r>
      </w:ins>
      <w:r>
        <w:t>s</w:t>
      </w:r>
      <w:ins w:id="14" w:author="Huawei_X" w:date="2023-07-04T19:15:00Z">
        <w:r w:rsidR="00F06C42">
          <w:t>)</w:t>
        </w:r>
      </w:ins>
      <w:r>
        <w:t xml:space="preserve"> that have subscribed for notification. The PCF(s) sends PCC rule(s) with common EAS</w:t>
      </w:r>
      <w:ins w:id="15" w:author="Huawei_X" w:date="2023-07-04T19:16:00Z">
        <w:r w:rsidR="00F06C42">
          <w:t xml:space="preserve"> </w:t>
        </w:r>
      </w:ins>
      <w:ins w:id="16" w:author="Weixinpeng (Jackie)" w:date="2023-08-24T13:59:00Z">
        <w:r w:rsidR="00093E87">
          <w:t>and/</w:t>
        </w:r>
      </w:ins>
      <w:proofErr w:type="spellStart"/>
      <w:ins w:id="17" w:author="Huawei_X" w:date="2023-07-04T19:16:00Z">
        <w:r w:rsidR="00F06C42">
          <w:t>or</w:t>
        </w:r>
      </w:ins>
      <w:del w:id="18" w:author="Huawei_X" w:date="2023-07-04T19:16:00Z">
        <w:r w:rsidDel="00F06C42">
          <w:delText xml:space="preserve">, </w:delText>
        </w:r>
      </w:del>
      <w:r>
        <w:t>Common</w:t>
      </w:r>
      <w:proofErr w:type="spellEnd"/>
      <w:r>
        <w:t xml:space="preserve"> DNAI and Traffic correlation ID, as part of traffic influence data to the SMF(s) </w:t>
      </w:r>
      <w:del w:id="19" w:author="Huawei_X" w:date="2023-07-04T19:17:00Z">
        <w:r w:rsidDel="00F06C42">
          <w:delText xml:space="preserve">having </w:delText>
        </w:r>
      </w:del>
      <w:ins w:id="20" w:author="Huawei_X" w:date="2023-07-04T19:17:00Z">
        <w:r w:rsidR="00F06C42">
          <w:t xml:space="preserve">with </w:t>
        </w:r>
      </w:ins>
      <w:del w:id="21" w:author="Weixinpeng (Jackie)" w:date="2023-08-24T08:37:00Z">
        <w:r w:rsidDel="00A71FFE">
          <w:delText xml:space="preserve">the </w:delText>
        </w:r>
      </w:del>
      <w:r>
        <w:t>PDU Session(s) associated with the Traffic Correlation ID.</w:t>
      </w:r>
    </w:p>
    <w:p w14:paraId="53C53A5E" w14:textId="240B5E62" w:rsidR="00777031" w:rsidRDefault="00777031" w:rsidP="00777031">
      <w:pPr>
        <w:pStyle w:val="B1"/>
      </w:pPr>
      <w:r>
        <w:tab/>
        <w:t xml:space="preserve">SMF(s) may select other candidate DNAI(s) for the PDU session(s) or a </w:t>
      </w:r>
      <w:ins w:id="22" w:author="Weixinpeng (Jackie)" w:date="2023-08-24T08:38:00Z">
        <w:r w:rsidR="00A71FFE">
          <w:rPr>
            <w:rFonts w:hint="eastAsia"/>
            <w:lang w:eastAsia="zh-CN"/>
          </w:rPr>
          <w:t>candid</w:t>
        </w:r>
        <w:r w:rsidR="00A71FFE">
          <w:t xml:space="preserve">ate </w:t>
        </w:r>
      </w:ins>
      <w:r>
        <w:t>new EAS IP address via the EASDF procedure e.g. due to UE(s) mobility. In this case, the SMF notifies to the NEF as in the above step 1, with the list of candidate DNAI(</w:t>
      </w:r>
      <w:proofErr w:type="gramStart"/>
      <w:r>
        <w:t>s)</w:t>
      </w:r>
      <w:ins w:id="23" w:author="Huawei_X" w:date="2023-07-04T19:17:00Z">
        <w:r w:rsidR="00F06C42" w:rsidDel="00F06C42">
          <w:t xml:space="preserve"> </w:t>
        </w:r>
      </w:ins>
      <w:r>
        <w:t xml:space="preserve"> and</w:t>
      </w:r>
      <w:proofErr w:type="gramEnd"/>
      <w:r>
        <w:t xml:space="preserve">/or EAS IP address. This may trigger NEF to re-select common DNAI or common EAS. NEF determines common EAS and/or common DNAI based on received EAS IP, list of </w:t>
      </w:r>
      <w:proofErr w:type="gramStart"/>
      <w:r>
        <w:t>candidate</w:t>
      </w:r>
      <w:proofErr w:type="gramEnd"/>
      <w:r>
        <w:t xml:space="preserve"> DNAI(s), number of PDU sessions SMF(s) </w:t>
      </w:r>
      <w:del w:id="24" w:author="Huawei_X" w:date="2023-07-04T19:17:00Z">
        <w:r w:rsidDel="00F06C42">
          <w:delText>is</w:delText>
        </w:r>
      </w:del>
      <w:r>
        <w:t xml:space="preserve"> serving for the set of UEs.</w:t>
      </w:r>
    </w:p>
    <w:p w14:paraId="505D08F5" w14:textId="77777777" w:rsidR="00777031" w:rsidRDefault="00777031" w:rsidP="00777031">
      <w:pPr>
        <w:pStyle w:val="B1"/>
      </w:pPr>
      <w:r>
        <w:tab/>
        <w:t>If another DNAI/EAS IP address is selected by the NEF, it updates the common DNAI or common EAS in the UDR in the Traffic Influence data.</w:t>
      </w:r>
    </w:p>
    <w:p w14:paraId="1C2D6C8F" w14:textId="77777777" w:rsidR="00777031" w:rsidRDefault="00777031" w:rsidP="00777031">
      <w:pPr>
        <w:pStyle w:val="NO"/>
      </w:pPr>
      <w:r>
        <w:t>NOTE:</w:t>
      </w:r>
      <w:r>
        <w:tab/>
        <w:t>How NEF determines a common EAS/DNAI is implementation.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377B5" w14:textId="77777777" w:rsidR="0088448E" w:rsidRDefault="0088448E">
      <w:r>
        <w:separator/>
      </w:r>
    </w:p>
  </w:endnote>
  <w:endnote w:type="continuationSeparator" w:id="0">
    <w:p w14:paraId="614C6621" w14:textId="77777777" w:rsidR="0088448E" w:rsidRDefault="0088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9C4AA" w14:textId="77777777" w:rsidR="0088448E" w:rsidRDefault="0088448E">
      <w:r>
        <w:separator/>
      </w:r>
    </w:p>
  </w:footnote>
  <w:footnote w:type="continuationSeparator" w:id="0">
    <w:p w14:paraId="5923428D" w14:textId="77777777" w:rsidR="0088448E" w:rsidRDefault="00884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Weixinpeng (Jackie)">
    <w15:presenceInfo w15:providerId="AD" w15:userId="S-1-5-21-147214757-305610072-1517763936-1313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BB2"/>
    <w:rsid w:val="00071B58"/>
    <w:rsid w:val="00077328"/>
    <w:rsid w:val="00093E87"/>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D2C1B"/>
    <w:rsid w:val="001E41F3"/>
    <w:rsid w:val="00234DBE"/>
    <w:rsid w:val="0025360F"/>
    <w:rsid w:val="0026004D"/>
    <w:rsid w:val="002640DD"/>
    <w:rsid w:val="00275D12"/>
    <w:rsid w:val="00284FEB"/>
    <w:rsid w:val="002860C4"/>
    <w:rsid w:val="002B5741"/>
    <w:rsid w:val="002E0D43"/>
    <w:rsid w:val="002E338E"/>
    <w:rsid w:val="002E3A1F"/>
    <w:rsid w:val="002E472E"/>
    <w:rsid w:val="00305409"/>
    <w:rsid w:val="00310EF7"/>
    <w:rsid w:val="003609EF"/>
    <w:rsid w:val="0036231A"/>
    <w:rsid w:val="00374DD4"/>
    <w:rsid w:val="00396D12"/>
    <w:rsid w:val="003E1A36"/>
    <w:rsid w:val="00410371"/>
    <w:rsid w:val="004242F1"/>
    <w:rsid w:val="004B75B7"/>
    <w:rsid w:val="004D126A"/>
    <w:rsid w:val="005141D9"/>
    <w:rsid w:val="0051580D"/>
    <w:rsid w:val="00526D30"/>
    <w:rsid w:val="00542099"/>
    <w:rsid w:val="00547111"/>
    <w:rsid w:val="00592D74"/>
    <w:rsid w:val="005E2C44"/>
    <w:rsid w:val="005E4811"/>
    <w:rsid w:val="00612328"/>
    <w:rsid w:val="00621188"/>
    <w:rsid w:val="006257ED"/>
    <w:rsid w:val="00653DE4"/>
    <w:rsid w:val="00665C47"/>
    <w:rsid w:val="00686F7F"/>
    <w:rsid w:val="00695808"/>
    <w:rsid w:val="006B46FB"/>
    <w:rsid w:val="006D7DF5"/>
    <w:rsid w:val="006E21FB"/>
    <w:rsid w:val="007673EB"/>
    <w:rsid w:val="00777031"/>
    <w:rsid w:val="007814C2"/>
    <w:rsid w:val="00792342"/>
    <w:rsid w:val="007937A2"/>
    <w:rsid w:val="007977A8"/>
    <w:rsid w:val="007B512A"/>
    <w:rsid w:val="007C2097"/>
    <w:rsid w:val="007D6A07"/>
    <w:rsid w:val="007F7259"/>
    <w:rsid w:val="00800E35"/>
    <w:rsid w:val="008040A8"/>
    <w:rsid w:val="008227C2"/>
    <w:rsid w:val="008279FA"/>
    <w:rsid w:val="008626E7"/>
    <w:rsid w:val="00870EE7"/>
    <w:rsid w:val="0088448E"/>
    <w:rsid w:val="008863B9"/>
    <w:rsid w:val="00886F48"/>
    <w:rsid w:val="008A45A6"/>
    <w:rsid w:val="008B4535"/>
    <w:rsid w:val="008D3CCC"/>
    <w:rsid w:val="008F3789"/>
    <w:rsid w:val="008F686C"/>
    <w:rsid w:val="009148DE"/>
    <w:rsid w:val="00941E30"/>
    <w:rsid w:val="009777D9"/>
    <w:rsid w:val="00991B88"/>
    <w:rsid w:val="009A5753"/>
    <w:rsid w:val="009A579D"/>
    <w:rsid w:val="009D01A7"/>
    <w:rsid w:val="009E3297"/>
    <w:rsid w:val="009F734F"/>
    <w:rsid w:val="009F74B7"/>
    <w:rsid w:val="00A246B6"/>
    <w:rsid w:val="00A47E70"/>
    <w:rsid w:val="00A50CF0"/>
    <w:rsid w:val="00A56F10"/>
    <w:rsid w:val="00A56F6B"/>
    <w:rsid w:val="00A71FFE"/>
    <w:rsid w:val="00A7671C"/>
    <w:rsid w:val="00AA2CBC"/>
    <w:rsid w:val="00AC5820"/>
    <w:rsid w:val="00AD1CD8"/>
    <w:rsid w:val="00AE7E78"/>
    <w:rsid w:val="00B258BB"/>
    <w:rsid w:val="00B67B97"/>
    <w:rsid w:val="00B968C8"/>
    <w:rsid w:val="00BA3EC5"/>
    <w:rsid w:val="00BA51D9"/>
    <w:rsid w:val="00BB5DFC"/>
    <w:rsid w:val="00BD279D"/>
    <w:rsid w:val="00BD6BB8"/>
    <w:rsid w:val="00C55F84"/>
    <w:rsid w:val="00C66BA2"/>
    <w:rsid w:val="00C870F6"/>
    <w:rsid w:val="00C95985"/>
    <w:rsid w:val="00CB4A97"/>
    <w:rsid w:val="00CC5026"/>
    <w:rsid w:val="00CC68D0"/>
    <w:rsid w:val="00CD61B0"/>
    <w:rsid w:val="00D03F9A"/>
    <w:rsid w:val="00D06D51"/>
    <w:rsid w:val="00D24991"/>
    <w:rsid w:val="00D50255"/>
    <w:rsid w:val="00D66520"/>
    <w:rsid w:val="00D84AE9"/>
    <w:rsid w:val="00DA10DE"/>
    <w:rsid w:val="00DE34CF"/>
    <w:rsid w:val="00DF6725"/>
    <w:rsid w:val="00E02808"/>
    <w:rsid w:val="00E13F3D"/>
    <w:rsid w:val="00E34898"/>
    <w:rsid w:val="00E63074"/>
    <w:rsid w:val="00EB09B7"/>
    <w:rsid w:val="00EC7413"/>
    <w:rsid w:val="00EE7D7C"/>
    <w:rsid w:val="00EF6A2F"/>
    <w:rsid w:val="00F06C42"/>
    <w:rsid w:val="00F10C67"/>
    <w:rsid w:val="00F25D98"/>
    <w:rsid w:val="00F300FB"/>
    <w:rsid w:val="00F64C33"/>
    <w:rsid w:val="00F95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77031"/>
    <w:rPr>
      <w:rFonts w:ascii="Arial" w:hAnsi="Arial"/>
      <w:b/>
      <w:lang w:val="en-GB" w:eastAsia="en-US"/>
    </w:rPr>
  </w:style>
  <w:style w:type="character" w:customStyle="1" w:styleId="NOZchn">
    <w:name w:val="NO Zchn"/>
    <w:link w:val="NO"/>
    <w:rsid w:val="00777031"/>
    <w:rPr>
      <w:rFonts w:ascii="Times New Roman" w:hAnsi="Times New Roman"/>
      <w:lang w:val="en-GB" w:eastAsia="en-US"/>
    </w:rPr>
  </w:style>
  <w:style w:type="character" w:customStyle="1" w:styleId="TFChar">
    <w:name w:val="TF Char"/>
    <w:link w:val="TF"/>
    <w:qFormat/>
    <w:rsid w:val="00777031"/>
    <w:rPr>
      <w:rFonts w:ascii="Arial" w:hAnsi="Arial"/>
      <w:b/>
      <w:lang w:val="en-GB" w:eastAsia="en-US"/>
    </w:rPr>
  </w:style>
  <w:style w:type="character" w:customStyle="1" w:styleId="B1Char">
    <w:name w:val="B1 Char"/>
    <w:link w:val="B1"/>
    <w:qFormat/>
    <w:rsid w:val="00777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45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36E34-3C54-43A8-8CD2-A685D9960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Weixinpeng (Jackie)</cp:lastModifiedBy>
  <cp:revision>7</cp:revision>
  <cp:lastPrinted>1900-01-01T00:00:00Z</cp:lastPrinted>
  <dcterms:created xsi:type="dcterms:W3CDTF">2023-08-23T09:41:00Z</dcterms:created>
  <dcterms:modified xsi:type="dcterms:W3CDTF">2023-08-24T12:02:00Z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(3)Ad6Fi8Q3EPpiirwkg2EdipyFrHe8iW37kveI3i2GxtwWsmXi5u8oH8CHQNzEmfBOf7Dun0MR
yyiNTGkFhdDbmdkIdQ0/cdFIFRLv3GqT7a+ognxhha2u85IZVYfbkdRo6wnEZqKQyEglOGr9
iAHDfI7mtQ0SqmFgLJpFZd7i9lzKEBidboteATnjwklGys0tSOkwH+EU8xmHqTQd0RMGt71U
QYPjL7KepaRRbFaKrO</vt:lpwstr>
  </property>
  <property fmtid="{D5CDD505-2E9C-101B-9397-08002B2CF9AE}" pid="22" name="_2015_ms_pID_7253431">
    <vt:lpwstr>kFtoBj5dxUUFyXyCCCfvfSXxRWfpgGK0mW+hU5NxSxZW5/wIwDv9F7
eujCvPoO8cC5UShmN6f+bp3jWCFpOi96YU5d99uTCry7oW/U1jQkvNSKZyLrRDGpA2vxY10S
vxWk9kQedY9vM3Av0cwbGHmchI+t/0EXbL6OGnPOuboSnakJD4QVUl6yfHtVrV6+fCN0YqiM
iloLMMkmyox7JHlHv9Yc5m5oC0SGr6NUq50E</vt:lpwstr>
  </property>
  <property fmtid="{D5CDD505-2E9C-101B-9397-08002B2CF9AE}" pid="23" name="_2015_ms_pID_7253432">
    <vt:lpwstr>lycnb6vXCjZR1yKt/p/BHig=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1691737254</vt:lpwstr>
  </property>
</Properties>
</file>